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950841">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50841">
        <w:rPr>
          <w:rFonts w:eastAsia="宋体"/>
          <w:lang w:eastAsia="zh-CN"/>
        </w:rPr>
        <w:t xml:space="preserve">   </w:t>
      </w:r>
      <w:r w:rsidR="003155F1" w:rsidRPr="003155F1">
        <w:t>R4-2111428</w:t>
      </w:r>
    </w:p>
    <w:p w:rsidR="00675C27" w:rsidRPr="00444A16" w:rsidRDefault="00950841" w:rsidP="00F71A33">
      <w:pPr>
        <w:pStyle w:val="a1"/>
        <w:rPr>
          <w:rFonts w:eastAsia="宋体"/>
          <w:lang w:eastAsia="zh-CN"/>
        </w:rPr>
      </w:pPr>
      <w:r w:rsidRPr="00AC4DD3">
        <w:rPr>
          <w:rFonts w:eastAsia="宋体"/>
          <w:lang w:eastAsia="zh-CN"/>
        </w:rPr>
        <w:t>Electronic Meeting, May.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D02EE">
        <w:rPr>
          <w:rFonts w:ascii="Arial" w:hAnsi="Arial" w:cs="Arial" w:hint="eastAsia"/>
          <w:sz w:val="22"/>
        </w:rPr>
        <w:t>, Hi</w:t>
      </w:r>
      <w:r w:rsidR="004D02EE">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4BBF" w:rsidRPr="00A24BBF">
        <w:rPr>
          <w:rFonts w:ascii="Arial" w:hAnsi="Arial" w:cs="Arial"/>
          <w:sz w:val="22"/>
        </w:rPr>
        <w:t>TP for 38.</w:t>
      </w:r>
      <w:r w:rsidR="00A24BBF">
        <w:rPr>
          <w:rFonts w:ascii="Arial" w:hAnsi="Arial" w:cs="Arial"/>
          <w:sz w:val="22"/>
        </w:rPr>
        <w:t>785</w:t>
      </w:r>
      <w:r w:rsidR="00A24BBF" w:rsidRPr="00A24BBF">
        <w:rPr>
          <w:rFonts w:ascii="Arial" w:hAnsi="Arial" w:cs="Arial"/>
          <w:sz w:val="22"/>
        </w:rPr>
        <w:t>: CBW for licensed band supporting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155F1">
        <w:rPr>
          <w:rFonts w:ascii="Arial" w:hAnsi="Arial" w:cs="Arial"/>
          <w:sz w:val="22"/>
        </w:rPr>
        <w:t>9.14.3</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5C340A" w:rsidRDefault="002C2E78" w:rsidP="005C340A">
      <w:r>
        <w:t>Channel bandwidth for NR V2X in licensed band has been discussed in last meeting and an agreement was mad in</w:t>
      </w:r>
      <w:r w:rsidR="005C340A">
        <w:t xml:space="preserve"> [1]</w:t>
      </w:r>
      <w:r>
        <w:t xml:space="preserve">, i.e. </w:t>
      </w:r>
    </w:p>
    <w:p w:rsidR="00196CCF" w:rsidRPr="002C2E78" w:rsidRDefault="00C72CFA" w:rsidP="002C2E78">
      <w:pPr>
        <w:numPr>
          <w:ilvl w:val="0"/>
          <w:numId w:val="44"/>
        </w:numPr>
        <w:rPr>
          <w:i/>
          <w:lang w:val="en-US"/>
        </w:rPr>
      </w:pPr>
      <w:r w:rsidRPr="002C2E78">
        <w:rPr>
          <w:i/>
          <w:u w:val="single"/>
        </w:rPr>
        <w:t>Issue 1-2-2: Max. CBW for SL operation in licensed band for NR V2X</w:t>
      </w:r>
    </w:p>
    <w:p w:rsidR="00196CCF" w:rsidRPr="002C2E78" w:rsidRDefault="00C72CFA" w:rsidP="002C2E78">
      <w:pPr>
        <w:numPr>
          <w:ilvl w:val="1"/>
          <w:numId w:val="44"/>
        </w:numPr>
        <w:rPr>
          <w:i/>
          <w:lang w:val="en-US"/>
        </w:rPr>
      </w:pPr>
      <w:r w:rsidRPr="002C2E78">
        <w:rPr>
          <w:i/>
        </w:rPr>
        <w:t>Option 1: It is proposed that the max CBW for SL service for NR V2X in licensed band is limited to 40MHz</w:t>
      </w:r>
    </w:p>
    <w:p w:rsidR="00196CCF" w:rsidRPr="002C2E78" w:rsidRDefault="00C72CFA" w:rsidP="002C2E78">
      <w:pPr>
        <w:numPr>
          <w:ilvl w:val="1"/>
          <w:numId w:val="44"/>
        </w:numPr>
        <w:rPr>
          <w:i/>
          <w:lang w:val="en-US"/>
        </w:rPr>
      </w:pPr>
      <w:r w:rsidRPr="002C2E78">
        <w:rPr>
          <w:i/>
        </w:rPr>
        <w:t>Option 2: The max. CBW for SL service for NR V2X is up to operator request in licensed bands</w:t>
      </w:r>
    </w:p>
    <w:p w:rsidR="00196CCF" w:rsidRPr="002C2E78" w:rsidRDefault="00C72CFA" w:rsidP="002C2E78">
      <w:pPr>
        <w:numPr>
          <w:ilvl w:val="1"/>
          <w:numId w:val="44"/>
        </w:numPr>
        <w:rPr>
          <w:i/>
          <w:lang w:val="en-US"/>
        </w:rPr>
      </w:pPr>
      <w:r w:rsidRPr="002C2E78">
        <w:rPr>
          <w:i/>
        </w:rPr>
        <w:t>Option 3: other option is not precluded</w:t>
      </w:r>
    </w:p>
    <w:p w:rsidR="00196CCF" w:rsidRPr="002C2E78" w:rsidRDefault="00C72CFA" w:rsidP="002C2E78">
      <w:pPr>
        <w:numPr>
          <w:ilvl w:val="0"/>
          <w:numId w:val="44"/>
        </w:numPr>
        <w:rPr>
          <w:i/>
          <w:lang w:val="en-US"/>
        </w:rPr>
      </w:pPr>
      <w:r w:rsidRPr="002C2E78">
        <w:rPr>
          <w:i/>
          <w:lang w:val="en-US"/>
        </w:rPr>
        <w:t xml:space="preserve">Agreement: </w:t>
      </w:r>
      <w:r w:rsidRPr="002C2E78">
        <w:rPr>
          <w:i/>
        </w:rPr>
        <w:t>Option 1</w:t>
      </w:r>
    </w:p>
    <w:p w:rsidR="002C2E78" w:rsidRPr="002C2E78" w:rsidRDefault="002C2E78" w:rsidP="005C340A">
      <w:pPr>
        <w:rPr>
          <w:lang w:val="en-US"/>
        </w:rPr>
      </w:pPr>
      <w:r>
        <w:rPr>
          <w:lang w:val="en-US"/>
        </w:rPr>
        <w:t xml:space="preserve">This contribution provides TP based on the agreement. </w:t>
      </w:r>
    </w:p>
    <w:p w:rsidR="00B22DA6" w:rsidRDefault="00B22DA6" w:rsidP="00B22DA6">
      <w:pPr>
        <w:pStyle w:val="Heading1"/>
        <w:numPr>
          <w:ilvl w:val="0"/>
          <w:numId w:val="0"/>
        </w:numPr>
        <w:rPr>
          <w:rFonts w:eastAsia="宋体"/>
          <w:lang w:eastAsia="zh-CN"/>
        </w:rPr>
      </w:pPr>
      <w:r>
        <w:t>References</w:t>
      </w:r>
    </w:p>
    <w:p w:rsidR="00853B17" w:rsidRDefault="0035262B" w:rsidP="00F71A33">
      <w:r>
        <w:rPr>
          <w:rFonts w:hint="eastAsia"/>
        </w:rPr>
        <w:t>[1]</w:t>
      </w:r>
      <w:r w:rsidR="005369EE">
        <w:t xml:space="preserve"> </w:t>
      </w:r>
      <w:r w:rsidR="002C2E78" w:rsidRPr="002C2E78">
        <w:t>R4-2105400</w:t>
      </w:r>
      <w:r w:rsidR="002C2E78">
        <w:t>,</w:t>
      </w:r>
      <w:r w:rsidR="002C2E78" w:rsidRPr="002C2E78">
        <w:t xml:space="preserve"> WF on general principle for SL enh</w:t>
      </w:r>
      <w:r w:rsidR="002C2E78">
        <w:t>ancement, LGE</w:t>
      </w:r>
    </w:p>
    <w:p w:rsidR="002C2E78" w:rsidRDefault="002C2E78" w:rsidP="00F71A33"/>
    <w:p w:rsidR="005C340A" w:rsidRPr="008C2CD3" w:rsidRDefault="005C340A" w:rsidP="005C340A">
      <w:pPr>
        <w:pStyle w:val="Heading1"/>
        <w:numPr>
          <w:ilvl w:val="0"/>
          <w:numId w:val="0"/>
        </w:numPr>
        <w:ind w:left="533" w:hanging="533"/>
        <w:rPr>
          <w:rFonts w:eastAsia="宋体"/>
          <w:lang w:eastAsia="zh-CN"/>
        </w:rPr>
      </w:pPr>
      <w:bookmarkStart w:id="3" w:name="_Toc498622758"/>
      <w:r>
        <w:rPr>
          <w:rFonts w:hint="eastAsia"/>
          <w:lang w:eastAsia="zh-CN"/>
        </w:rPr>
        <w:t xml:space="preserve">Text Proposal for </w:t>
      </w:r>
      <w:r>
        <w:rPr>
          <w:rFonts w:eastAsia="宋体" w:hint="eastAsia"/>
          <w:lang w:eastAsia="zh-CN"/>
        </w:rPr>
        <w:t>NR TR</w:t>
      </w:r>
      <w:r>
        <w:rPr>
          <w:rFonts w:hint="eastAsia"/>
          <w:lang w:eastAsia="zh-CN"/>
        </w:rPr>
        <w:t xml:space="preserve"> </w:t>
      </w:r>
      <w:r w:rsidR="00853B17">
        <w:rPr>
          <w:lang w:eastAsia="zh-CN"/>
        </w:rPr>
        <w:t>37.875</w:t>
      </w:r>
    </w:p>
    <w:p w:rsidR="005C340A" w:rsidRDefault="005C340A" w:rsidP="005C340A">
      <w:pPr>
        <w:pStyle w:val="Heading2"/>
        <w:numPr>
          <w:ilvl w:val="0"/>
          <w:numId w:val="0"/>
        </w:numPr>
        <w:spacing w:after="24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2C2E78" w:rsidRPr="0087716F" w:rsidRDefault="002C2E78" w:rsidP="002C2E78">
      <w:pPr>
        <w:pStyle w:val="Heading2"/>
        <w:numPr>
          <w:ilvl w:val="0"/>
          <w:numId w:val="0"/>
        </w:numPr>
        <w:spacing w:after="240"/>
      </w:pPr>
      <w:bookmarkStart w:id="4" w:name="_Toc36034783"/>
      <w:bookmarkStart w:id="5" w:name="_Toc42537380"/>
      <w:bookmarkStart w:id="6" w:name="_Toc46356445"/>
      <w:bookmarkStart w:id="7" w:name="_Toc52566359"/>
      <w:bookmarkStart w:id="8" w:name="_Toc63322664"/>
      <w:bookmarkEnd w:id="3"/>
      <w:r w:rsidRPr="0087716F">
        <w:t>7.2</w:t>
      </w:r>
      <w:r w:rsidRPr="0087716F">
        <w:tab/>
        <w:t>Channel bandwidth</w:t>
      </w:r>
      <w:bookmarkEnd w:id="4"/>
      <w:bookmarkEnd w:id="5"/>
      <w:bookmarkEnd w:id="6"/>
      <w:bookmarkEnd w:id="7"/>
      <w:bookmarkEnd w:id="8"/>
    </w:p>
    <w:p w:rsidR="002C2E78" w:rsidRPr="0087716F" w:rsidRDefault="002C2E78" w:rsidP="002C2E78">
      <w:pPr>
        <w:pStyle w:val="Heading3"/>
        <w:numPr>
          <w:ilvl w:val="0"/>
          <w:numId w:val="0"/>
        </w:numPr>
        <w:ind w:left="510" w:hanging="510"/>
      </w:pPr>
      <w:bookmarkStart w:id="9" w:name="_Toc36034784"/>
      <w:bookmarkStart w:id="10" w:name="_Toc42537381"/>
      <w:bookmarkStart w:id="11" w:name="_Toc46356446"/>
      <w:bookmarkStart w:id="12" w:name="_Toc52566360"/>
      <w:bookmarkStart w:id="13" w:name="_Toc63322665"/>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9"/>
      <w:bookmarkEnd w:id="10"/>
      <w:bookmarkEnd w:id="11"/>
      <w:bookmarkEnd w:id="12"/>
      <w:bookmarkEnd w:id="13"/>
    </w:p>
    <w:p w:rsidR="005C340A" w:rsidRDefault="002C2E78" w:rsidP="002C2E78">
      <w:pPr>
        <w:spacing w:before="120"/>
      </w:pPr>
      <w:ins w:id="14" w:author="Huawei" w:date="2021-05-06T18:59:00Z">
        <w:r>
          <w:t xml:space="preserve">The maximum channel bandwidth for SL service for NR V2X in licensed band is 40MHz. </w:t>
        </w:r>
      </w:ins>
    </w:p>
    <w:p w:rsidR="005C340A" w:rsidRPr="009A4971" w:rsidRDefault="005C340A" w:rsidP="005C340A">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5C340A" w:rsidRDefault="005C340A" w:rsidP="005C340A"/>
    <w:p w:rsidR="005C340A" w:rsidRDefault="005C340A" w:rsidP="00F71A33"/>
    <w:sectPr w:rsidR="005C340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5C3" w:rsidRDefault="006515C3" w:rsidP="0052762B">
      <w:r>
        <w:separator/>
      </w:r>
    </w:p>
  </w:endnote>
  <w:endnote w:type="continuationSeparator" w:id="0">
    <w:p w:rsidR="006515C3" w:rsidRDefault="006515C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5C3" w:rsidRDefault="006515C3" w:rsidP="0052762B">
      <w:r>
        <w:separator/>
      </w:r>
    </w:p>
  </w:footnote>
  <w:footnote w:type="continuationSeparator" w:id="0">
    <w:p w:rsidR="006515C3" w:rsidRDefault="006515C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3D0438"/>
    <w:multiLevelType w:val="hybridMultilevel"/>
    <w:tmpl w:val="521A24F0"/>
    <w:lvl w:ilvl="0" w:tplc="04090001">
      <w:start w:val="1"/>
      <w:numFmt w:val="bullet"/>
      <w:lvlText w:val=""/>
      <w:lvlJc w:val="left"/>
      <w:pPr>
        <w:tabs>
          <w:tab w:val="num" w:pos="644"/>
        </w:tabs>
        <w:ind w:left="644" w:hanging="360"/>
      </w:pPr>
      <w:rPr>
        <w:rFonts w:ascii="Symbol" w:hAnsi="Symbol" w:hint="default"/>
      </w:rPr>
    </w:lvl>
    <w:lvl w:ilvl="1" w:tplc="FA84355E">
      <w:start w:val="1"/>
      <w:numFmt w:val="bullet"/>
      <w:lvlText w:val="–"/>
      <w:lvlJc w:val="left"/>
      <w:pPr>
        <w:tabs>
          <w:tab w:val="num" w:pos="1364"/>
        </w:tabs>
        <w:ind w:left="1364" w:hanging="360"/>
      </w:pPr>
      <w:rPr>
        <w:rFonts w:ascii="Arial" w:hAnsi="Arial" w:hint="default"/>
      </w:rPr>
    </w:lvl>
    <w:lvl w:ilvl="2" w:tplc="C0063D38">
      <w:numFmt w:val="bullet"/>
      <w:lvlText w:val="•"/>
      <w:lvlJc w:val="left"/>
      <w:pPr>
        <w:tabs>
          <w:tab w:val="num" w:pos="2084"/>
        </w:tabs>
        <w:ind w:left="2084" w:hanging="360"/>
      </w:pPr>
      <w:rPr>
        <w:rFonts w:ascii="Arial" w:hAnsi="Arial" w:hint="default"/>
      </w:rPr>
    </w:lvl>
    <w:lvl w:ilvl="3" w:tplc="1EA065C4" w:tentative="1">
      <w:start w:val="1"/>
      <w:numFmt w:val="bullet"/>
      <w:lvlText w:val="–"/>
      <w:lvlJc w:val="left"/>
      <w:pPr>
        <w:tabs>
          <w:tab w:val="num" w:pos="2804"/>
        </w:tabs>
        <w:ind w:left="2804" w:hanging="360"/>
      </w:pPr>
      <w:rPr>
        <w:rFonts w:ascii="Arial" w:hAnsi="Arial" w:hint="default"/>
      </w:rPr>
    </w:lvl>
    <w:lvl w:ilvl="4" w:tplc="6B4CB5E0" w:tentative="1">
      <w:start w:val="1"/>
      <w:numFmt w:val="bullet"/>
      <w:lvlText w:val="–"/>
      <w:lvlJc w:val="left"/>
      <w:pPr>
        <w:tabs>
          <w:tab w:val="num" w:pos="3524"/>
        </w:tabs>
        <w:ind w:left="3524" w:hanging="360"/>
      </w:pPr>
      <w:rPr>
        <w:rFonts w:ascii="Arial" w:hAnsi="Arial" w:hint="default"/>
      </w:rPr>
    </w:lvl>
    <w:lvl w:ilvl="5" w:tplc="E0A0D824" w:tentative="1">
      <w:start w:val="1"/>
      <w:numFmt w:val="bullet"/>
      <w:lvlText w:val="–"/>
      <w:lvlJc w:val="left"/>
      <w:pPr>
        <w:tabs>
          <w:tab w:val="num" w:pos="4244"/>
        </w:tabs>
        <w:ind w:left="4244" w:hanging="360"/>
      </w:pPr>
      <w:rPr>
        <w:rFonts w:ascii="Arial" w:hAnsi="Arial" w:hint="default"/>
      </w:rPr>
    </w:lvl>
    <w:lvl w:ilvl="6" w:tplc="A05214F4" w:tentative="1">
      <w:start w:val="1"/>
      <w:numFmt w:val="bullet"/>
      <w:lvlText w:val="–"/>
      <w:lvlJc w:val="left"/>
      <w:pPr>
        <w:tabs>
          <w:tab w:val="num" w:pos="4964"/>
        </w:tabs>
        <w:ind w:left="4964" w:hanging="360"/>
      </w:pPr>
      <w:rPr>
        <w:rFonts w:ascii="Arial" w:hAnsi="Arial" w:hint="default"/>
      </w:rPr>
    </w:lvl>
    <w:lvl w:ilvl="7" w:tplc="16202960" w:tentative="1">
      <w:start w:val="1"/>
      <w:numFmt w:val="bullet"/>
      <w:lvlText w:val="–"/>
      <w:lvlJc w:val="left"/>
      <w:pPr>
        <w:tabs>
          <w:tab w:val="num" w:pos="5684"/>
        </w:tabs>
        <w:ind w:left="5684" w:hanging="360"/>
      </w:pPr>
      <w:rPr>
        <w:rFonts w:ascii="Arial" w:hAnsi="Arial" w:hint="default"/>
      </w:rPr>
    </w:lvl>
    <w:lvl w:ilvl="8" w:tplc="CCAA0A20"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4E77AE"/>
    <w:multiLevelType w:val="hybridMultilevel"/>
    <w:tmpl w:val="2C226FEC"/>
    <w:lvl w:ilvl="0" w:tplc="152C7E32">
      <w:start w:val="1"/>
      <w:numFmt w:val="bullet"/>
      <w:lvlText w:val="•"/>
      <w:lvlJc w:val="left"/>
      <w:pPr>
        <w:tabs>
          <w:tab w:val="num" w:pos="720"/>
        </w:tabs>
        <w:ind w:left="720" w:hanging="360"/>
      </w:pPr>
      <w:rPr>
        <w:rFonts w:ascii="Arial" w:hAnsi="Arial" w:hint="default"/>
      </w:rPr>
    </w:lvl>
    <w:lvl w:ilvl="1" w:tplc="A2226CCE" w:tentative="1">
      <w:start w:val="1"/>
      <w:numFmt w:val="bullet"/>
      <w:lvlText w:val="•"/>
      <w:lvlJc w:val="left"/>
      <w:pPr>
        <w:tabs>
          <w:tab w:val="num" w:pos="1440"/>
        </w:tabs>
        <w:ind w:left="1440" w:hanging="360"/>
      </w:pPr>
      <w:rPr>
        <w:rFonts w:ascii="Arial" w:hAnsi="Arial" w:hint="default"/>
      </w:rPr>
    </w:lvl>
    <w:lvl w:ilvl="2" w:tplc="ACB29D56" w:tentative="1">
      <w:start w:val="1"/>
      <w:numFmt w:val="bullet"/>
      <w:lvlText w:val="•"/>
      <w:lvlJc w:val="left"/>
      <w:pPr>
        <w:tabs>
          <w:tab w:val="num" w:pos="2160"/>
        </w:tabs>
        <w:ind w:left="2160" w:hanging="360"/>
      </w:pPr>
      <w:rPr>
        <w:rFonts w:ascii="Arial" w:hAnsi="Arial" w:hint="default"/>
      </w:rPr>
    </w:lvl>
    <w:lvl w:ilvl="3" w:tplc="703AECA6" w:tentative="1">
      <w:start w:val="1"/>
      <w:numFmt w:val="bullet"/>
      <w:lvlText w:val="•"/>
      <w:lvlJc w:val="left"/>
      <w:pPr>
        <w:tabs>
          <w:tab w:val="num" w:pos="2880"/>
        </w:tabs>
        <w:ind w:left="2880" w:hanging="360"/>
      </w:pPr>
      <w:rPr>
        <w:rFonts w:ascii="Arial" w:hAnsi="Arial" w:hint="default"/>
      </w:rPr>
    </w:lvl>
    <w:lvl w:ilvl="4" w:tplc="4E801728" w:tentative="1">
      <w:start w:val="1"/>
      <w:numFmt w:val="bullet"/>
      <w:lvlText w:val="•"/>
      <w:lvlJc w:val="left"/>
      <w:pPr>
        <w:tabs>
          <w:tab w:val="num" w:pos="3600"/>
        </w:tabs>
        <w:ind w:left="3600" w:hanging="360"/>
      </w:pPr>
      <w:rPr>
        <w:rFonts w:ascii="Arial" w:hAnsi="Arial" w:hint="default"/>
      </w:rPr>
    </w:lvl>
    <w:lvl w:ilvl="5" w:tplc="D842E76C" w:tentative="1">
      <w:start w:val="1"/>
      <w:numFmt w:val="bullet"/>
      <w:lvlText w:val="•"/>
      <w:lvlJc w:val="left"/>
      <w:pPr>
        <w:tabs>
          <w:tab w:val="num" w:pos="4320"/>
        </w:tabs>
        <w:ind w:left="4320" w:hanging="360"/>
      </w:pPr>
      <w:rPr>
        <w:rFonts w:ascii="Arial" w:hAnsi="Arial" w:hint="default"/>
      </w:rPr>
    </w:lvl>
    <w:lvl w:ilvl="6" w:tplc="C0C259FE" w:tentative="1">
      <w:start w:val="1"/>
      <w:numFmt w:val="bullet"/>
      <w:lvlText w:val="•"/>
      <w:lvlJc w:val="left"/>
      <w:pPr>
        <w:tabs>
          <w:tab w:val="num" w:pos="5040"/>
        </w:tabs>
        <w:ind w:left="5040" w:hanging="360"/>
      </w:pPr>
      <w:rPr>
        <w:rFonts w:ascii="Arial" w:hAnsi="Arial" w:hint="default"/>
      </w:rPr>
    </w:lvl>
    <w:lvl w:ilvl="7" w:tplc="E4F2A336" w:tentative="1">
      <w:start w:val="1"/>
      <w:numFmt w:val="bullet"/>
      <w:lvlText w:val="•"/>
      <w:lvlJc w:val="left"/>
      <w:pPr>
        <w:tabs>
          <w:tab w:val="num" w:pos="5760"/>
        </w:tabs>
        <w:ind w:left="5760" w:hanging="360"/>
      </w:pPr>
      <w:rPr>
        <w:rFonts w:ascii="Arial" w:hAnsi="Arial" w:hint="default"/>
      </w:rPr>
    </w:lvl>
    <w:lvl w:ilvl="8" w:tplc="EE12E5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8"/>
  </w:num>
  <w:num w:numId="5">
    <w:abstractNumId w:val="1"/>
  </w:num>
  <w:num w:numId="6">
    <w:abstractNumId w:val="36"/>
  </w:num>
  <w:num w:numId="7">
    <w:abstractNumId w:val="17"/>
  </w:num>
  <w:num w:numId="8">
    <w:abstractNumId w:val="29"/>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5"/>
  </w:num>
  <w:num w:numId="25">
    <w:abstractNumId w:val="8"/>
  </w:num>
  <w:num w:numId="26">
    <w:abstractNumId w:val="34"/>
  </w:num>
  <w:num w:numId="27">
    <w:abstractNumId w:val="32"/>
  </w:num>
  <w:num w:numId="28">
    <w:abstractNumId w:val="18"/>
  </w:num>
  <w:num w:numId="29">
    <w:abstractNumId w:val="40"/>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9"/>
  </w:num>
  <w:num w:numId="44">
    <w:abstractNumId w:val="33"/>
  </w:num>
  <w:num w:numId="45">
    <w:abstractNumId w:val="3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2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35F"/>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86"/>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6CCF"/>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E78"/>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5F1"/>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ACC"/>
    <w:rsid w:val="00390E9F"/>
    <w:rsid w:val="00390EAA"/>
    <w:rsid w:val="003910BB"/>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2EE"/>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40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0E"/>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5C3"/>
    <w:rsid w:val="00651DEC"/>
    <w:rsid w:val="00652A0C"/>
    <w:rsid w:val="00653196"/>
    <w:rsid w:val="00653279"/>
    <w:rsid w:val="006535DD"/>
    <w:rsid w:val="006550A4"/>
    <w:rsid w:val="0065515B"/>
    <w:rsid w:val="006551B4"/>
    <w:rsid w:val="00655401"/>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489"/>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5ED"/>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B17"/>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C86"/>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84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16D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BBF"/>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86"/>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2CFA"/>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0D9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4BB"/>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CharCharChar">
    <w:name w:val="Char Char Char Char Char"/>
    <w:semiHidden/>
    <w:rsid w:val="00853B17"/>
    <w:pPr>
      <w:keepNext/>
      <w:numPr>
        <w:numId w:val="4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40743798">
      <w:bodyDiv w:val="1"/>
      <w:marLeft w:val="0"/>
      <w:marRight w:val="0"/>
      <w:marTop w:val="0"/>
      <w:marBottom w:val="0"/>
      <w:divBdr>
        <w:top w:val="none" w:sz="0" w:space="0" w:color="auto"/>
        <w:left w:val="none" w:sz="0" w:space="0" w:color="auto"/>
        <w:bottom w:val="none" w:sz="0" w:space="0" w:color="auto"/>
        <w:right w:val="none" w:sz="0" w:space="0" w:color="auto"/>
      </w:divBdr>
      <w:divsChild>
        <w:div w:id="1577590386">
          <w:marLeft w:val="1166"/>
          <w:marRight w:val="0"/>
          <w:marTop w:val="91"/>
          <w:marBottom w:val="0"/>
          <w:divBdr>
            <w:top w:val="none" w:sz="0" w:space="0" w:color="auto"/>
            <w:left w:val="none" w:sz="0" w:space="0" w:color="auto"/>
            <w:bottom w:val="none" w:sz="0" w:space="0" w:color="auto"/>
            <w:right w:val="none" w:sz="0" w:space="0" w:color="auto"/>
          </w:divBdr>
        </w:div>
        <w:div w:id="761799473">
          <w:marLeft w:val="1800"/>
          <w:marRight w:val="0"/>
          <w:marTop w:val="77"/>
          <w:marBottom w:val="0"/>
          <w:divBdr>
            <w:top w:val="none" w:sz="0" w:space="0" w:color="auto"/>
            <w:left w:val="none" w:sz="0" w:space="0" w:color="auto"/>
            <w:bottom w:val="none" w:sz="0" w:space="0" w:color="auto"/>
            <w:right w:val="none" w:sz="0" w:space="0" w:color="auto"/>
          </w:divBdr>
        </w:div>
        <w:div w:id="376010387">
          <w:marLeft w:val="1800"/>
          <w:marRight w:val="0"/>
          <w:marTop w:val="77"/>
          <w:marBottom w:val="0"/>
          <w:divBdr>
            <w:top w:val="none" w:sz="0" w:space="0" w:color="auto"/>
            <w:left w:val="none" w:sz="0" w:space="0" w:color="auto"/>
            <w:bottom w:val="none" w:sz="0" w:space="0" w:color="auto"/>
            <w:right w:val="none" w:sz="0" w:space="0" w:color="auto"/>
          </w:divBdr>
        </w:div>
        <w:div w:id="1481380502">
          <w:marLeft w:val="1800"/>
          <w:marRight w:val="0"/>
          <w:marTop w:val="77"/>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9062144">
      <w:bodyDiv w:val="1"/>
      <w:marLeft w:val="0"/>
      <w:marRight w:val="0"/>
      <w:marTop w:val="0"/>
      <w:marBottom w:val="0"/>
      <w:divBdr>
        <w:top w:val="none" w:sz="0" w:space="0" w:color="auto"/>
        <w:left w:val="none" w:sz="0" w:space="0" w:color="auto"/>
        <w:bottom w:val="none" w:sz="0" w:space="0" w:color="auto"/>
        <w:right w:val="none" w:sz="0" w:space="0" w:color="auto"/>
      </w:divBdr>
      <w:divsChild>
        <w:div w:id="1830243427">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C56E1-A201-411B-92FF-63C673D6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2021-05-06T10:51:00Z</dcterms:created>
  <dcterms:modified xsi:type="dcterms:W3CDTF">2021-05-11T21:06:00Z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(3)xLmV6NU/ZpZYbKgrqPP9yEhubws3CpWmjB8PPXclZ5enPcb563DJGhfB81gFntnUfwqJ8aC+
WlfR5fGWeKQpNfxMZA7uNVH3NhmBFGNmQ0guJEtl4k2Ny7hbxNN/TPgE9CrPOCKnzJPbUHeP
7sPfYyvcCunD5DN/aVZimOdFl+Pi1leRMC4ilYhlYJU4E0ZpQ0SHfGwxmZ3POMly1vwxloMK
7c7vbToV6tssfqku5V</vt:lpwstr>
  </property>
  <property fmtid="{D5CDD505-2E9C-101B-9397-08002B2CF9AE}" pid="15" name="_2015_ms_pID_725343_00">
    <vt:lpwstr>_2015_ms_pID_725343</vt:lpwstr>
  </property>
  <property fmtid="{D5CDD505-2E9C-101B-9397-08002B2CF9AE}" pid="16" name="_2015_ms_pID_7253431">
    <vt:lpwstr>EN/yvVha97GkrhXqPp9fLYf4RaHBGeb6i8wgr4XuNQ2x7RtQsQdELs
nvshU3Hd2WKHUtQ7V/A6Jm30rzOOWGfUHZYStRlZB+o+6Td2C1Txv5XGeGvSuGoEYAbWelZb
YJzKnVFfnVdEt3L8fcYpDjhtg4d/2p7uYq9CZjNOpws/3iPtk8hUFFwHPs+3WtVsfV1Su4f2
8VdS2AuFXMGe//K8CP/3swWTx7QQqVL8FUQU</vt:lpwstr>
  </property>
  <property fmtid="{D5CDD505-2E9C-101B-9397-08002B2CF9AE}" pid="17" name="_2015_ms_pID_7253431_00">
    <vt:lpwstr>_2015_ms_pID_7253431</vt:lpwstr>
  </property>
  <property fmtid="{D5CDD505-2E9C-101B-9397-08002B2CF9AE}" pid="18" name="_2015_ms_pID_7253432">
    <vt:lpwstr>LJGF6Ce74H0RCao9ND59PZU=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